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D5250" w14:textId="021FBAE9" w:rsidR="00F71A8C" w:rsidRDefault="00F71A8C" w:rsidP="00F71A8C">
      <w:pPr>
        <w:pStyle w:val="CRCoverPage"/>
        <w:tabs>
          <w:tab w:val="right" w:pos="9639"/>
        </w:tabs>
        <w:spacing w:after="0"/>
        <w:rPr>
          <w:b/>
          <w:i/>
          <w:noProof/>
          <w:sz w:val="28"/>
        </w:rPr>
      </w:pPr>
      <w:r>
        <w:rPr>
          <w:b/>
          <w:noProof/>
          <w:sz w:val="24"/>
        </w:rPr>
        <w:t>3GPP TSG-CT WG4 Meeting #9</w:t>
      </w:r>
      <w:r w:rsidR="007B36CE">
        <w:rPr>
          <w:b/>
          <w:noProof/>
          <w:sz w:val="24"/>
        </w:rPr>
        <w:t>3</w:t>
      </w:r>
      <w:r>
        <w:rPr>
          <w:b/>
          <w:i/>
          <w:noProof/>
          <w:sz w:val="28"/>
        </w:rPr>
        <w:tab/>
      </w:r>
      <w:r w:rsidR="00AE2958" w:rsidRPr="00AE2958">
        <w:rPr>
          <w:b/>
          <w:noProof/>
          <w:sz w:val="24"/>
        </w:rPr>
        <w:t>C4-193</w:t>
      </w:r>
      <w:r w:rsidR="000D5974">
        <w:rPr>
          <w:b/>
          <w:noProof/>
          <w:sz w:val="24"/>
        </w:rPr>
        <w:t>766</w:t>
      </w:r>
    </w:p>
    <w:p w14:paraId="540D5251" w14:textId="0CD251AB" w:rsidR="00F71A8C" w:rsidRDefault="007B36CE" w:rsidP="00F71A8C">
      <w:pPr>
        <w:pStyle w:val="CRCoverPage"/>
        <w:outlineLvl w:val="0"/>
        <w:rPr>
          <w:b/>
          <w:noProof/>
          <w:sz w:val="24"/>
        </w:rPr>
      </w:pPr>
      <w:r>
        <w:rPr>
          <w:b/>
          <w:noProof/>
          <w:sz w:val="24"/>
        </w:rPr>
        <w:t>Wroclaw</w:t>
      </w:r>
      <w:r w:rsidR="00F71A8C">
        <w:rPr>
          <w:b/>
          <w:noProof/>
          <w:sz w:val="24"/>
        </w:rPr>
        <w:t xml:space="preserve">, </w:t>
      </w:r>
      <w:r>
        <w:rPr>
          <w:b/>
          <w:noProof/>
          <w:sz w:val="24"/>
        </w:rPr>
        <w:t>Poland</w:t>
      </w:r>
      <w:r w:rsidR="00F71A8C">
        <w:rPr>
          <w:b/>
          <w:noProof/>
          <w:sz w:val="24"/>
        </w:rPr>
        <w:t xml:space="preserve">; </w:t>
      </w:r>
      <w:r>
        <w:rPr>
          <w:b/>
          <w:noProof/>
          <w:sz w:val="24"/>
        </w:rPr>
        <w:t>26</w:t>
      </w:r>
      <w:r w:rsidR="00F71A8C">
        <w:rPr>
          <w:b/>
          <w:noProof/>
          <w:sz w:val="24"/>
          <w:vertAlign w:val="superscript"/>
        </w:rPr>
        <w:t>th</w:t>
      </w:r>
      <w:r w:rsidR="00F71A8C">
        <w:rPr>
          <w:b/>
          <w:noProof/>
          <w:sz w:val="24"/>
        </w:rPr>
        <w:t xml:space="preserve"> – </w:t>
      </w:r>
      <w:r>
        <w:rPr>
          <w:b/>
          <w:noProof/>
          <w:sz w:val="24"/>
        </w:rPr>
        <w:t>30</w:t>
      </w:r>
      <w:r w:rsidR="00F71A8C">
        <w:rPr>
          <w:b/>
          <w:noProof/>
          <w:sz w:val="24"/>
          <w:vertAlign w:val="superscript"/>
        </w:rPr>
        <w:t>th</w:t>
      </w:r>
      <w:r w:rsidR="00F71A8C">
        <w:rPr>
          <w:b/>
          <w:noProof/>
          <w:sz w:val="24"/>
        </w:rPr>
        <w:t xml:space="preserve"> </w:t>
      </w:r>
      <w:r>
        <w:rPr>
          <w:b/>
          <w:noProof/>
          <w:sz w:val="24"/>
        </w:rPr>
        <w:t>August</w:t>
      </w:r>
      <w:r w:rsidR="00F71A8C">
        <w:rPr>
          <w:b/>
          <w:noProof/>
          <w:sz w:val="24"/>
        </w:rPr>
        <w:t xml:space="preserve"> 2019</w:t>
      </w:r>
    </w:p>
    <w:p w14:paraId="540D5252" w14:textId="77777777" w:rsidR="00B076C6" w:rsidRDefault="00B076C6" w:rsidP="00B076C6">
      <w:pPr>
        <w:pStyle w:val="CRCoverPage"/>
        <w:outlineLvl w:val="0"/>
        <w:rPr>
          <w:b/>
          <w:sz w:val="24"/>
        </w:rPr>
      </w:pPr>
    </w:p>
    <w:p w14:paraId="540D5253" w14:textId="599F99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B36CE">
        <w:rPr>
          <w:rFonts w:ascii="Arial" w:hAnsi="Arial" w:cs="Arial"/>
          <w:b/>
          <w:bCs/>
          <w:lang w:val="en-US"/>
        </w:rPr>
        <w:t>Nokia</w:t>
      </w:r>
      <w:bookmarkStart w:id="0" w:name="_GoBack"/>
      <w:bookmarkEnd w:id="0"/>
    </w:p>
    <w:p w14:paraId="540D5254" w14:textId="3EDA9C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CC5422">
        <w:rPr>
          <w:rFonts w:ascii="Arial" w:hAnsi="Arial" w:cs="Arial"/>
          <w:b/>
          <w:bCs/>
          <w:lang w:val="en-US"/>
        </w:rPr>
        <w:t xml:space="preserve"> Conclusions for User Plane in 5GC</w:t>
      </w:r>
      <w:r w:rsidRPr="006B5418">
        <w:rPr>
          <w:rFonts w:ascii="Arial" w:hAnsi="Arial" w:cs="Arial"/>
          <w:b/>
          <w:bCs/>
          <w:lang w:val="en-US"/>
        </w:rPr>
        <w:t xml:space="preserve"> </w:t>
      </w:r>
    </w:p>
    <w:p w14:paraId="540D5255" w14:textId="68C11A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95AF3">
        <w:rPr>
          <w:rFonts w:ascii="Arial" w:hAnsi="Arial" w:cs="Arial"/>
          <w:b/>
          <w:bCs/>
          <w:lang w:val="en-US"/>
        </w:rPr>
        <w:t>R 29.892 v1.2.0</w:t>
      </w:r>
    </w:p>
    <w:p w14:paraId="540D5256" w14:textId="528122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95AF3">
        <w:rPr>
          <w:rFonts w:ascii="Arial" w:hAnsi="Arial" w:cs="Arial"/>
          <w:b/>
          <w:bCs/>
          <w:lang w:val="en-US"/>
        </w:rPr>
        <w:t>6</w:t>
      </w:r>
      <w:r w:rsidRPr="006B5418">
        <w:rPr>
          <w:rFonts w:ascii="Arial" w:hAnsi="Arial" w:cs="Arial"/>
          <w:b/>
          <w:bCs/>
          <w:lang w:val="en-US"/>
        </w:rPr>
        <w:t>.</w:t>
      </w:r>
      <w:r w:rsidR="00995AF3">
        <w:rPr>
          <w:rFonts w:ascii="Arial" w:hAnsi="Arial" w:cs="Arial"/>
          <w:b/>
          <w:bCs/>
          <w:lang w:val="en-US"/>
        </w:rPr>
        <w:t>1.1</w:t>
      </w:r>
    </w:p>
    <w:p w14:paraId="540D525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40D5258"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012BEEC" w14:textId="77777777" w:rsidR="00995AF3" w:rsidRDefault="00995AF3" w:rsidP="00CD2478">
      <w:pPr>
        <w:pStyle w:val="CRCoverPage"/>
        <w:rPr>
          <w:b/>
          <w:lang w:val="en-US"/>
        </w:rPr>
      </w:pPr>
    </w:p>
    <w:p w14:paraId="540D525B" w14:textId="7655F58B" w:rsidR="00CD2478" w:rsidRPr="006B5418" w:rsidRDefault="00995AF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3B06A44" w14:textId="77777777" w:rsidR="001F0C71" w:rsidRDefault="001F0C71" w:rsidP="001F0C71">
      <w:pPr>
        <w:rPr>
          <w:lang w:val="en-US"/>
        </w:rPr>
      </w:pPr>
      <w:r>
        <w:rPr>
          <w:lang w:val="en-US"/>
        </w:rPr>
        <w:t>CT4 could not reach consensus on the final assessment and conclusion for the SRv6 user plane protocol (without GTP-U) solution. A technical vote took place during CT4#93 (26-30 August 2019) with the following question and results:</w:t>
      </w:r>
    </w:p>
    <w:p w14:paraId="51E9A74A" w14:textId="77777777" w:rsidR="001F0C71" w:rsidRPr="00416FDD" w:rsidRDefault="001F0C71" w:rsidP="001F0C71">
      <w:pPr>
        <w:pStyle w:val="B1"/>
        <w:rPr>
          <w:lang w:val="en-US"/>
        </w:rPr>
      </w:pPr>
      <w:r w:rsidRPr="00416FDD">
        <w:rPr>
          <w:lang w:val="en-US"/>
        </w:rPr>
        <w:t>Question: Do you want to standardize SRv6 user plane protocol (w/o GTP</w:t>
      </w:r>
      <w:r>
        <w:rPr>
          <w:lang w:val="en-US"/>
        </w:rPr>
        <w:t>-</w:t>
      </w:r>
      <w:r w:rsidRPr="00416FDD">
        <w:rPr>
          <w:lang w:val="en-US"/>
        </w:rPr>
        <w:t>U) as described in clause 6.2.2 of TR 29.892?</w:t>
      </w:r>
    </w:p>
    <w:p w14:paraId="0BC3B401" w14:textId="77777777" w:rsidR="001F0C71" w:rsidRDefault="001F0C71" w:rsidP="001F0C71">
      <w:pPr>
        <w:pStyle w:val="B1"/>
        <w:rPr>
          <w:lang w:val="en-US"/>
        </w:rPr>
      </w:pPr>
      <w:r w:rsidRPr="00416FDD">
        <w:rPr>
          <w:lang w:val="en-US"/>
        </w:rPr>
        <w:t>Results:</w:t>
      </w:r>
      <w:r>
        <w:rPr>
          <w:lang w:val="en-US"/>
        </w:rPr>
        <w:t xml:space="preserve"> </w:t>
      </w:r>
      <w:r>
        <w:rPr>
          <w:lang w:val="en-US"/>
        </w:rPr>
        <w:br/>
        <w:t>YES:</w:t>
      </w:r>
      <w:r>
        <w:rPr>
          <w:lang w:val="en-US"/>
        </w:rPr>
        <w:tab/>
        <w:t xml:space="preserve">13.924 % </w:t>
      </w:r>
      <w:r>
        <w:rPr>
          <w:lang w:val="en-US"/>
        </w:rPr>
        <w:br/>
        <w:t>NO:</w:t>
      </w:r>
      <w:r>
        <w:rPr>
          <w:lang w:val="en-US"/>
        </w:rPr>
        <w:tab/>
        <w:t>86.076 %</w:t>
      </w:r>
      <w:r>
        <w:rPr>
          <w:lang w:val="en-US"/>
        </w:rPr>
        <w:br/>
        <w:t>The quorum was reached.</w:t>
      </w:r>
    </w:p>
    <w:p w14:paraId="540D525D" w14:textId="24CC96D9" w:rsidR="00CD2478" w:rsidRPr="006B5418" w:rsidRDefault="00995AF3" w:rsidP="00CD2478">
      <w:pPr>
        <w:pStyle w:val="CRCoverPage"/>
        <w:rPr>
          <w:b/>
          <w:lang w:val="en-US"/>
        </w:rPr>
      </w:pPr>
      <w:r>
        <w:rPr>
          <w:b/>
          <w:lang w:val="en-US"/>
        </w:rPr>
        <w:t>2</w:t>
      </w:r>
      <w:r w:rsidR="00CD2478" w:rsidRPr="006B5418">
        <w:rPr>
          <w:b/>
          <w:lang w:val="en-US"/>
        </w:rPr>
        <w:t>. Conclusions</w:t>
      </w:r>
    </w:p>
    <w:p w14:paraId="3087C97D" w14:textId="7083D2E1" w:rsidR="002E6AB6" w:rsidRDefault="001F0C71" w:rsidP="00CD2478">
      <w:pPr>
        <w:rPr>
          <w:lang w:val="en-US"/>
        </w:rPr>
      </w:pPr>
      <w:r>
        <w:rPr>
          <w:lang w:val="en-US"/>
        </w:rPr>
        <w:t xml:space="preserve">It </w:t>
      </w:r>
      <w:r w:rsidR="0063247E">
        <w:rPr>
          <w:lang w:val="en-US"/>
        </w:rPr>
        <w:t>is</w:t>
      </w:r>
      <w:r>
        <w:rPr>
          <w:lang w:val="en-US"/>
        </w:rPr>
        <w:t xml:space="preserve"> concluded to not standardize the SRv6 user plane protocol (without GTP-U) solution.</w:t>
      </w:r>
    </w:p>
    <w:p w14:paraId="540D525F" w14:textId="0C384F3A" w:rsidR="00CD2478" w:rsidRPr="006B5418" w:rsidRDefault="00995AF3" w:rsidP="00CD2478">
      <w:pPr>
        <w:pStyle w:val="CRCoverPage"/>
        <w:rPr>
          <w:b/>
          <w:lang w:val="en-US"/>
        </w:rPr>
      </w:pPr>
      <w:r>
        <w:rPr>
          <w:b/>
          <w:lang w:val="en-US"/>
        </w:rPr>
        <w:t>3</w:t>
      </w:r>
      <w:r w:rsidR="00CD2478" w:rsidRPr="006B5418">
        <w:rPr>
          <w:b/>
          <w:lang w:val="en-US"/>
        </w:rPr>
        <w:t>. Proposal</w:t>
      </w:r>
    </w:p>
    <w:p w14:paraId="540D5260" w14:textId="0C7BC8F1" w:rsidR="00CD2478" w:rsidRPr="006B5418" w:rsidRDefault="008A5E86" w:rsidP="00CD2478">
      <w:pPr>
        <w:rPr>
          <w:lang w:val="en-US"/>
        </w:rPr>
      </w:pPr>
      <w:r w:rsidRPr="006B5418">
        <w:rPr>
          <w:lang w:val="en-US"/>
        </w:rPr>
        <w:t>It is proposed to agree the following changes to 3GPP T</w:t>
      </w:r>
      <w:r w:rsidR="00995AF3">
        <w:rPr>
          <w:lang w:val="en-US"/>
        </w:rPr>
        <w:t>R</w:t>
      </w:r>
      <w:r w:rsidRPr="006B5418">
        <w:rPr>
          <w:lang w:val="en-US"/>
        </w:rPr>
        <w:t xml:space="preserve"> </w:t>
      </w:r>
      <w:r w:rsidR="00995AF3">
        <w:rPr>
          <w:lang w:val="en-US"/>
        </w:rPr>
        <w:t>29.892 v1.2.0</w:t>
      </w:r>
      <w:r w:rsidRPr="006B5418">
        <w:rPr>
          <w:lang w:val="en-US"/>
        </w:rPr>
        <w:t>.</w:t>
      </w:r>
    </w:p>
    <w:p w14:paraId="540D5261" w14:textId="77777777" w:rsidR="00CD2478" w:rsidRPr="006B5418" w:rsidRDefault="00CD2478" w:rsidP="00CD2478">
      <w:pPr>
        <w:pBdr>
          <w:bottom w:val="single" w:sz="12" w:space="1" w:color="auto"/>
        </w:pBdr>
        <w:rPr>
          <w:lang w:val="en-US"/>
        </w:rPr>
      </w:pPr>
    </w:p>
    <w:p w14:paraId="540D52B9" w14:textId="7E85303B" w:rsidR="00231568" w:rsidRPr="006B5418" w:rsidRDefault="00231568" w:rsidP="00231568">
      <w:pPr>
        <w:rPr>
          <w:rFonts w:ascii="Arial" w:hAnsi="Arial" w:cs="Arial"/>
          <w:b/>
          <w:sz w:val="28"/>
          <w:szCs w:val="28"/>
          <w:lang w:val="en-US"/>
        </w:rPr>
      </w:pPr>
    </w:p>
    <w:p w14:paraId="540D52B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EE7107" w14:textId="77777777" w:rsidR="004C4DD7" w:rsidRDefault="004C4DD7" w:rsidP="004C4DD7">
      <w:pPr>
        <w:pStyle w:val="Heading2"/>
        <w:rPr>
          <w:lang w:val="en-US"/>
        </w:rPr>
      </w:pPr>
      <w:bookmarkStart w:id="1" w:name="_Toc9348636"/>
      <w:r>
        <w:rPr>
          <w:lang w:val="en-US"/>
        </w:rPr>
        <w:t>8.3</w:t>
      </w:r>
      <w:r>
        <w:rPr>
          <w:lang w:val="en-US"/>
        </w:rPr>
        <w:tab/>
        <w:t>SRv6 user plane protocol (without GTP-U)</w:t>
      </w:r>
      <w:bookmarkEnd w:id="1"/>
    </w:p>
    <w:p w14:paraId="71730BE1" w14:textId="77777777" w:rsidR="004C4DD7" w:rsidRDefault="004C4DD7" w:rsidP="004C4DD7">
      <w:pPr>
        <w:rPr>
          <w:lang w:val="en-US"/>
        </w:rPr>
      </w:pPr>
      <w:r>
        <w:rPr>
          <w:lang w:val="en-US"/>
        </w:rPr>
        <w:t xml:space="preserve">The </w:t>
      </w:r>
      <w:r w:rsidRPr="00D33A69">
        <w:rPr>
          <w:lang w:val="en-US"/>
        </w:rPr>
        <w:t>SR</w:t>
      </w:r>
      <w:r>
        <w:rPr>
          <w:lang w:val="en-US"/>
        </w:rPr>
        <w:t xml:space="preserve">v6 user plane protocol (without GTP-U) solution proposes to </w:t>
      </w:r>
      <w:r w:rsidRPr="00A0091A">
        <w:rPr>
          <w:lang w:val="en-US"/>
        </w:rPr>
        <w:t>remove</w:t>
      </w:r>
      <w:r>
        <w:rPr>
          <w:lang w:val="en-US"/>
        </w:rPr>
        <w:t xml:space="preserve"> the GTP-U/UDP headers, </w:t>
      </w:r>
      <w:r w:rsidRPr="005F4FB8">
        <w:rPr>
          <w:lang w:val="en-US"/>
        </w:rPr>
        <w:t>which sav</w:t>
      </w:r>
      <w:r w:rsidRPr="009B2A98">
        <w:rPr>
          <w:lang w:val="en-US"/>
        </w:rPr>
        <w:t>es</w:t>
      </w:r>
      <w:r w:rsidRPr="005F4FB8">
        <w:rPr>
          <w:lang w:val="en-US"/>
        </w:rPr>
        <w:t xml:space="preserve"> 24-bytes</w:t>
      </w:r>
      <w:r>
        <w:rPr>
          <w:lang w:val="en-US"/>
        </w:rPr>
        <w:t>, by placing 3GPP user plane information (e.g. Tunnel Endpoint Identifier, QoS Flow Identifier, Reflective QoS Indicator, Echo Request/Response, Error Indication, End Marker) within 3GPP specific extensions in the SRH header (e.g. 3GPP specific tags and TLV objects)</w:t>
      </w:r>
      <w:r w:rsidRPr="00BF0F8D">
        <w:rPr>
          <w:lang w:val="en-US"/>
        </w:rPr>
        <w:t xml:space="preserve"> </w:t>
      </w:r>
      <w:r>
        <w:rPr>
          <w:lang w:val="en-US"/>
        </w:rPr>
        <w:t xml:space="preserve">and in the SID/IP Destination Address. </w:t>
      </w:r>
    </w:p>
    <w:p w14:paraId="659BBDFB" w14:textId="77777777" w:rsidR="004C4DD7" w:rsidRDefault="004C4DD7" w:rsidP="004C4DD7">
      <w:pPr>
        <w:rPr>
          <w:lang w:val="en-US"/>
        </w:rPr>
      </w:pPr>
      <w:r>
        <w:rPr>
          <w:lang w:val="en-US"/>
        </w:rPr>
        <w:t xml:space="preserve">The solution supports all the 3GPP architectural requirements for user plane specified in Rel-16, except the architectural requirement 8) from subclause 5.1.1, where the solution results in splitting the contents of the PDU Session User Plane PDUs into two places </w:t>
      </w:r>
      <w:r w:rsidRPr="002372F1">
        <w:rPr>
          <w:lang w:val="en-US"/>
        </w:rPr>
        <w:t>of the TLV and the SID</w:t>
      </w:r>
      <w:r>
        <w:rPr>
          <w:lang w:val="en-US"/>
        </w:rPr>
        <w:t xml:space="preserve"> in the SRv6 packets and does not allow the PDU session user plane protocol to evolve without impacting the SRv6 user plane packets: </w:t>
      </w:r>
    </w:p>
    <w:p w14:paraId="22D44125" w14:textId="77777777" w:rsidR="004C4DD7" w:rsidRDefault="004C4DD7" w:rsidP="004C4DD7">
      <w:pPr>
        <w:pStyle w:val="B1"/>
      </w:pPr>
      <w:r>
        <w:t>"8)</w:t>
      </w:r>
      <w:r>
        <w:tab/>
        <w:t xml:space="preserve">The PDU Session User Plane Protocol (see </w:t>
      </w:r>
      <w:r w:rsidRPr="009E0DE1">
        <w:t>3GPP</w:t>
      </w:r>
      <w:r>
        <w:t> </w:t>
      </w:r>
      <w:r w:rsidRPr="009E0DE1">
        <w:t>TS</w:t>
      </w:r>
      <w:r>
        <w:t> 38</w:t>
      </w:r>
      <w:r w:rsidRPr="009E0DE1">
        <w:t>.</w:t>
      </w:r>
      <w:r>
        <w:t>415 [10]) shall be supported to transfer 5GS information over N3 and N9 (e.g. QoS Flow Identifier, Reflective QoS Indicator, Paging Policy Indicator) together with user plane packets."</w:t>
      </w:r>
    </w:p>
    <w:p w14:paraId="43D3DEB1" w14:textId="46F691BD" w:rsidR="004C4DD7" w:rsidRDefault="004C4DD7" w:rsidP="004C4DD7">
      <w:pPr>
        <w:rPr>
          <w:ins w:id="2" w:author="Bruno Landais" w:date="2019-08-29T12:21:00Z"/>
          <w:lang w:val="en-US"/>
        </w:rPr>
      </w:pPr>
      <w:r>
        <w:rPr>
          <w:lang w:val="en-US"/>
        </w:rPr>
        <w:t>SRv6 in Traditional Mode does not allow to force the data path to go through intermediate routers between two UPFs, e.g. for network slicing. SRv6 in Enhanced Mode allows to force the data path to go through intermediate routers between two UPFs by referencing a specific Network Instance, e.g. for network slicing, like e.g. GTP-U over SRv6 or GTP-U over SR-MPLS.</w:t>
      </w:r>
    </w:p>
    <w:p w14:paraId="3FD291BA" w14:textId="5CD71D59" w:rsidR="009D25C6" w:rsidRDefault="009D25C6" w:rsidP="004C4DD7">
      <w:pPr>
        <w:rPr>
          <w:ins w:id="3" w:author="Bruno Landais" w:date="2019-08-29T12:26:00Z"/>
          <w:lang w:val="en-US"/>
        </w:rPr>
      </w:pPr>
      <w:ins w:id="4" w:author="Bruno Landais" w:date="2019-08-29T12:22:00Z">
        <w:r>
          <w:rPr>
            <w:lang w:val="en-US"/>
          </w:rPr>
          <w:lastRenderedPageBreak/>
          <w:t>CT4 could not reach consensus on the final assessment and conclusion for the SRv6 user plane protocol (without G</w:t>
        </w:r>
      </w:ins>
      <w:ins w:id="5" w:author="Bruno Landais" w:date="2019-08-29T12:23:00Z">
        <w:r>
          <w:rPr>
            <w:lang w:val="en-US"/>
          </w:rPr>
          <w:t>TP-U) solution. A technical vote took place</w:t>
        </w:r>
      </w:ins>
      <w:ins w:id="6" w:author="Bruno Landais" w:date="2019-08-29T12:26:00Z">
        <w:r>
          <w:rPr>
            <w:lang w:val="en-US"/>
          </w:rPr>
          <w:t xml:space="preserve"> </w:t>
        </w:r>
      </w:ins>
      <w:ins w:id="7" w:author="Bruno Landais" w:date="2019-08-29T12:33:00Z">
        <w:r w:rsidR="00AE6046">
          <w:rPr>
            <w:lang w:val="en-US"/>
          </w:rPr>
          <w:t xml:space="preserve">during CT4#93 (26-30 August 2019) </w:t>
        </w:r>
      </w:ins>
      <w:ins w:id="8" w:author="Bruno Landais" w:date="2019-08-29T12:26:00Z">
        <w:r>
          <w:rPr>
            <w:lang w:val="en-US"/>
          </w:rPr>
          <w:t>with the following question and results:</w:t>
        </w:r>
      </w:ins>
    </w:p>
    <w:p w14:paraId="4D85A748" w14:textId="6F533817" w:rsidR="009D25C6" w:rsidRPr="00416FDD" w:rsidRDefault="009D25C6" w:rsidP="00AE6046">
      <w:pPr>
        <w:pStyle w:val="B1"/>
        <w:rPr>
          <w:ins w:id="9" w:author="Bruno Landais" w:date="2019-08-29T12:27:00Z"/>
          <w:lang w:val="en-US"/>
        </w:rPr>
      </w:pPr>
      <w:ins w:id="10" w:author="Bruno Landais" w:date="2019-08-29T12:26:00Z">
        <w:r w:rsidRPr="00416FDD">
          <w:rPr>
            <w:lang w:val="en-US"/>
          </w:rPr>
          <w:t>Question: Do</w:t>
        </w:r>
      </w:ins>
      <w:ins w:id="11" w:author="Bruno Landais" w:date="2019-08-29T12:27:00Z">
        <w:r w:rsidRPr="00416FDD">
          <w:rPr>
            <w:lang w:val="en-US"/>
          </w:rPr>
          <w:t xml:space="preserve"> you </w:t>
        </w:r>
      </w:ins>
      <w:ins w:id="12" w:author="Bruno Landais" w:date="2019-08-29T12:26:00Z">
        <w:r w:rsidRPr="00416FDD">
          <w:rPr>
            <w:lang w:val="en-US"/>
          </w:rPr>
          <w:t>want to standardize SRv6 user plane protocol (w/o GTP</w:t>
        </w:r>
      </w:ins>
      <w:ins w:id="13" w:author="Bruno Landais" w:date="2019-08-29T12:29:00Z">
        <w:r w:rsidR="001D691F">
          <w:rPr>
            <w:lang w:val="en-US"/>
          </w:rPr>
          <w:t>-</w:t>
        </w:r>
      </w:ins>
      <w:ins w:id="14" w:author="Bruno Landais" w:date="2019-08-29T12:26:00Z">
        <w:r w:rsidRPr="00416FDD">
          <w:rPr>
            <w:lang w:val="en-US"/>
          </w:rPr>
          <w:t>U) as described in clause 6.2.2 of TR</w:t>
        </w:r>
      </w:ins>
      <w:ins w:id="15" w:author="Bruno Landais" w:date="2019-08-29T12:27:00Z">
        <w:r w:rsidRPr="00416FDD">
          <w:rPr>
            <w:lang w:val="en-US"/>
          </w:rPr>
          <w:t> </w:t>
        </w:r>
      </w:ins>
      <w:ins w:id="16" w:author="Bruno Landais" w:date="2019-08-29T12:26:00Z">
        <w:r w:rsidRPr="00416FDD">
          <w:rPr>
            <w:lang w:val="en-US"/>
          </w:rPr>
          <w:t>29.892?</w:t>
        </w:r>
      </w:ins>
    </w:p>
    <w:p w14:paraId="466A430F" w14:textId="2CAFBC0D" w:rsidR="009D25C6" w:rsidRDefault="009D25C6" w:rsidP="00AE6046">
      <w:pPr>
        <w:pStyle w:val="B1"/>
        <w:rPr>
          <w:ins w:id="17" w:author="Bruno Landais" w:date="2019-08-29T12:35:00Z"/>
          <w:lang w:val="en-US"/>
        </w:rPr>
      </w:pPr>
      <w:ins w:id="18" w:author="Bruno Landais" w:date="2019-08-29T12:27:00Z">
        <w:r w:rsidRPr="00416FDD">
          <w:rPr>
            <w:lang w:val="en-US"/>
          </w:rPr>
          <w:t>Results:</w:t>
        </w:r>
      </w:ins>
      <w:r w:rsidR="00AE6046">
        <w:rPr>
          <w:lang w:val="en-US"/>
        </w:rPr>
        <w:t xml:space="preserve"> </w:t>
      </w:r>
      <w:ins w:id="19" w:author="Bruno Landais" w:date="2019-08-29T12:34:00Z">
        <w:r w:rsidR="00AE6046">
          <w:rPr>
            <w:lang w:val="en-US"/>
          </w:rPr>
          <w:br/>
          <w:t>YES:</w:t>
        </w:r>
      </w:ins>
      <w:ins w:id="20" w:author="Bruno Landais" w:date="2019-08-29T12:35:00Z">
        <w:r w:rsidR="00AE6046">
          <w:rPr>
            <w:lang w:val="en-US"/>
          </w:rPr>
          <w:tab/>
        </w:r>
      </w:ins>
      <w:ins w:id="21" w:author="Bruno Landais" w:date="2019-08-29T12:34:00Z">
        <w:r w:rsidR="00AE6046">
          <w:rPr>
            <w:lang w:val="en-US"/>
          </w:rPr>
          <w:t>13.9</w:t>
        </w:r>
      </w:ins>
      <w:ins w:id="22" w:author="Bruno Landais" w:date="2019-08-29T12:35:00Z">
        <w:r w:rsidR="00AE6046">
          <w:rPr>
            <w:lang w:val="en-US"/>
          </w:rPr>
          <w:t>2</w:t>
        </w:r>
      </w:ins>
      <w:ins w:id="23" w:author="Bruno Landais" w:date="2019-08-29T12:37:00Z">
        <w:r w:rsidR="00513699">
          <w:rPr>
            <w:lang w:val="en-US"/>
          </w:rPr>
          <w:t xml:space="preserve">4 </w:t>
        </w:r>
      </w:ins>
      <w:ins w:id="24" w:author="Bruno Landais" w:date="2019-08-29T12:35:00Z">
        <w:r w:rsidR="00AE6046">
          <w:rPr>
            <w:lang w:val="en-US"/>
          </w:rPr>
          <w:t xml:space="preserve">% </w:t>
        </w:r>
        <w:r w:rsidR="00AE6046">
          <w:rPr>
            <w:lang w:val="en-US"/>
          </w:rPr>
          <w:br/>
          <w:t>NO:</w:t>
        </w:r>
        <w:r w:rsidR="00AE6046">
          <w:rPr>
            <w:lang w:val="en-US"/>
          </w:rPr>
          <w:tab/>
          <w:t>86.07</w:t>
        </w:r>
      </w:ins>
      <w:ins w:id="25" w:author="Bruno Landais" w:date="2019-08-29T12:37:00Z">
        <w:r w:rsidR="00513699">
          <w:rPr>
            <w:lang w:val="en-US"/>
          </w:rPr>
          <w:t xml:space="preserve">6 </w:t>
        </w:r>
      </w:ins>
      <w:ins w:id="26" w:author="Bruno Landais" w:date="2019-08-29T12:35:00Z">
        <w:r w:rsidR="00AE6046">
          <w:rPr>
            <w:lang w:val="en-US"/>
          </w:rPr>
          <w:t>%</w:t>
        </w:r>
        <w:r w:rsidR="00AE6046">
          <w:rPr>
            <w:lang w:val="en-US"/>
          </w:rPr>
          <w:br/>
          <w:t>The q</w:t>
        </w:r>
      </w:ins>
      <w:ins w:id="27" w:author="Bruno Landais" w:date="2019-08-29T12:36:00Z">
        <w:r w:rsidR="00AE6046">
          <w:rPr>
            <w:lang w:val="en-US"/>
          </w:rPr>
          <w:t>uorum was reached.</w:t>
        </w:r>
      </w:ins>
    </w:p>
    <w:p w14:paraId="7C41CC02" w14:textId="55E07937" w:rsidR="004C4DD7" w:rsidRDefault="002F2736" w:rsidP="004C4DD7">
      <w:pPr>
        <w:rPr>
          <w:lang w:val="en-US"/>
        </w:rPr>
      </w:pPr>
      <w:ins w:id="28" w:author="Bruno Landais" w:date="2019-08-29T12:28:00Z">
        <w:r>
          <w:rPr>
            <w:lang w:val="en-US"/>
          </w:rPr>
          <w:t xml:space="preserve">It </w:t>
        </w:r>
      </w:ins>
      <w:ins w:id="29" w:author="Bruno Landais" w:date="2019-08-29T12:30:00Z">
        <w:r w:rsidR="001D691F">
          <w:rPr>
            <w:lang w:val="en-US"/>
          </w:rPr>
          <w:t>was</w:t>
        </w:r>
      </w:ins>
      <w:ins w:id="30" w:author="Bruno Landais" w:date="2019-08-29T12:28:00Z">
        <w:r>
          <w:rPr>
            <w:lang w:val="en-US"/>
          </w:rPr>
          <w:t xml:space="preserve"> therefore concluded to not standardize the SRv6 user plane protocol (without GTP-U) solution. </w:t>
        </w:r>
      </w:ins>
    </w:p>
    <w:p w14:paraId="3212F342" w14:textId="03B6DE08" w:rsidR="004C4DD7" w:rsidDel="002F2736" w:rsidRDefault="004C4DD7" w:rsidP="004C4DD7">
      <w:pPr>
        <w:pStyle w:val="EditorsNote"/>
        <w:rPr>
          <w:del w:id="31" w:author="Bruno Landais" w:date="2019-08-29T12:28:00Z"/>
          <w:lang w:val="en-US"/>
        </w:rPr>
      </w:pPr>
      <w:del w:id="32" w:author="Bruno Landais" w:date="2019-08-29T12:28:00Z">
        <w:r w:rsidDel="002F2736">
          <w:rPr>
            <w:lang w:val="en-US"/>
          </w:rPr>
          <w:delText xml:space="preserve">Editor's Note: Further conclusions for SRv6 user plane protocol (without GTP-U) are FFS. </w:delText>
        </w:r>
      </w:del>
    </w:p>
    <w:p w14:paraId="369148D1" w14:textId="5558068A" w:rsidR="004C4DD7" w:rsidRPr="004C4DD7" w:rsidDel="009D25C6" w:rsidRDefault="004C4DD7" w:rsidP="00781DE6">
      <w:pPr>
        <w:rPr>
          <w:del w:id="33" w:author="Bruno Landais" w:date="2019-08-29T12:27:00Z"/>
          <w:lang w:val="en-US"/>
        </w:rPr>
      </w:pPr>
    </w:p>
    <w:p w14:paraId="540D52BF" w14:textId="77777777" w:rsidR="00C21836" w:rsidRPr="006B5418" w:rsidRDefault="00C21836" w:rsidP="00CD2478">
      <w:pPr>
        <w:rPr>
          <w:lang w:val="en-US"/>
        </w:rPr>
      </w:pPr>
    </w:p>
    <w:p w14:paraId="540D52C2" w14:textId="77777777" w:rsidR="00A32441" w:rsidRPr="006B5418" w:rsidRDefault="00A32441" w:rsidP="00A32441">
      <w:pPr>
        <w:rPr>
          <w:lang w:val="en-US"/>
        </w:rPr>
      </w:pPr>
    </w:p>
    <w:p w14:paraId="540D52C3"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0D52C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4CBD1" w14:textId="77777777" w:rsidR="0063247E" w:rsidRDefault="0063247E">
      <w:r>
        <w:separator/>
      </w:r>
    </w:p>
  </w:endnote>
  <w:endnote w:type="continuationSeparator" w:id="0">
    <w:p w14:paraId="18F9A1B2" w14:textId="77777777" w:rsidR="0063247E" w:rsidRDefault="0063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7B040" w14:textId="77777777" w:rsidR="0063247E" w:rsidRDefault="0063247E">
      <w:r>
        <w:separator/>
      </w:r>
    </w:p>
  </w:footnote>
  <w:footnote w:type="continuationSeparator" w:id="0">
    <w:p w14:paraId="269E894E" w14:textId="77777777" w:rsidR="0063247E" w:rsidRDefault="00632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52C9" w14:textId="77777777" w:rsidR="0063247E" w:rsidRDefault="006324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52CA" w14:textId="77777777" w:rsidR="0063247E" w:rsidRDefault="0063247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52CB" w14:textId="77777777" w:rsidR="0063247E" w:rsidRDefault="006324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51A"/>
    <w:rsid w:val="00022173"/>
    <w:rsid w:val="00022E4A"/>
    <w:rsid w:val="00026930"/>
    <w:rsid w:val="00032D56"/>
    <w:rsid w:val="0003711D"/>
    <w:rsid w:val="00043E25"/>
    <w:rsid w:val="0004575F"/>
    <w:rsid w:val="00062124"/>
    <w:rsid w:val="00070F86"/>
    <w:rsid w:val="00072AAF"/>
    <w:rsid w:val="00072DD2"/>
    <w:rsid w:val="00094FA9"/>
    <w:rsid w:val="000C6598"/>
    <w:rsid w:val="000D21C2"/>
    <w:rsid w:val="000D5974"/>
    <w:rsid w:val="000D759A"/>
    <w:rsid w:val="000F2C43"/>
    <w:rsid w:val="00102159"/>
    <w:rsid w:val="00116BDF"/>
    <w:rsid w:val="00130F69"/>
    <w:rsid w:val="00142F65"/>
    <w:rsid w:val="00143552"/>
    <w:rsid w:val="00151CD8"/>
    <w:rsid w:val="00183134"/>
    <w:rsid w:val="00191E6B"/>
    <w:rsid w:val="001A2F42"/>
    <w:rsid w:val="001B5C2B"/>
    <w:rsid w:val="001D4C82"/>
    <w:rsid w:val="001D691F"/>
    <w:rsid w:val="001E2EB5"/>
    <w:rsid w:val="001E41F3"/>
    <w:rsid w:val="001F0C71"/>
    <w:rsid w:val="001F151F"/>
    <w:rsid w:val="001F3B42"/>
    <w:rsid w:val="00204459"/>
    <w:rsid w:val="002153AE"/>
    <w:rsid w:val="00216490"/>
    <w:rsid w:val="00231568"/>
    <w:rsid w:val="00232FD1"/>
    <w:rsid w:val="00241597"/>
    <w:rsid w:val="0024668B"/>
    <w:rsid w:val="00260385"/>
    <w:rsid w:val="0026146C"/>
    <w:rsid w:val="00275D12"/>
    <w:rsid w:val="0027780F"/>
    <w:rsid w:val="002A0C5D"/>
    <w:rsid w:val="002A6BBA"/>
    <w:rsid w:val="002B1A87"/>
    <w:rsid w:val="002E48BE"/>
    <w:rsid w:val="002E6115"/>
    <w:rsid w:val="002E6AB6"/>
    <w:rsid w:val="002F2736"/>
    <w:rsid w:val="002F4FF2"/>
    <w:rsid w:val="002F6340"/>
    <w:rsid w:val="00305C60"/>
    <w:rsid w:val="003231E7"/>
    <w:rsid w:val="00324E79"/>
    <w:rsid w:val="00330643"/>
    <w:rsid w:val="00350012"/>
    <w:rsid w:val="003554E8"/>
    <w:rsid w:val="003617F4"/>
    <w:rsid w:val="003658C8"/>
    <w:rsid w:val="00365B8A"/>
    <w:rsid w:val="00370766"/>
    <w:rsid w:val="00371954"/>
    <w:rsid w:val="0039050F"/>
    <w:rsid w:val="00394E81"/>
    <w:rsid w:val="003A59CB"/>
    <w:rsid w:val="003A72D0"/>
    <w:rsid w:val="003B2CE5"/>
    <w:rsid w:val="003B79F5"/>
    <w:rsid w:val="003E29EF"/>
    <w:rsid w:val="003E3EC5"/>
    <w:rsid w:val="00411094"/>
    <w:rsid w:val="00413493"/>
    <w:rsid w:val="00416FDD"/>
    <w:rsid w:val="00421BC1"/>
    <w:rsid w:val="00433C42"/>
    <w:rsid w:val="00435765"/>
    <w:rsid w:val="00435799"/>
    <w:rsid w:val="00436BAB"/>
    <w:rsid w:val="0045418D"/>
    <w:rsid w:val="00497F14"/>
    <w:rsid w:val="004A4BEC"/>
    <w:rsid w:val="004B20AF"/>
    <w:rsid w:val="004C4DD7"/>
    <w:rsid w:val="004D077E"/>
    <w:rsid w:val="004D0C9E"/>
    <w:rsid w:val="004D5E36"/>
    <w:rsid w:val="004F01C9"/>
    <w:rsid w:val="0050780D"/>
    <w:rsid w:val="00511527"/>
    <w:rsid w:val="0051277C"/>
    <w:rsid w:val="00513699"/>
    <w:rsid w:val="0051383B"/>
    <w:rsid w:val="00525ADE"/>
    <w:rsid w:val="005275CB"/>
    <w:rsid w:val="00527C68"/>
    <w:rsid w:val="005651FD"/>
    <w:rsid w:val="0056766F"/>
    <w:rsid w:val="00590033"/>
    <w:rsid w:val="005900B8"/>
    <w:rsid w:val="00592829"/>
    <w:rsid w:val="0059653F"/>
    <w:rsid w:val="00597BF4"/>
    <w:rsid w:val="005A446B"/>
    <w:rsid w:val="005A6150"/>
    <w:rsid w:val="005A634D"/>
    <w:rsid w:val="005B25F0"/>
    <w:rsid w:val="005B6098"/>
    <w:rsid w:val="005B792C"/>
    <w:rsid w:val="005C11F0"/>
    <w:rsid w:val="005C11FA"/>
    <w:rsid w:val="005D4A55"/>
    <w:rsid w:val="005D7121"/>
    <w:rsid w:val="005E2C44"/>
    <w:rsid w:val="005E3B5C"/>
    <w:rsid w:val="005F52EF"/>
    <w:rsid w:val="0060287A"/>
    <w:rsid w:val="0061048B"/>
    <w:rsid w:val="00610D0F"/>
    <w:rsid w:val="0063247E"/>
    <w:rsid w:val="00643317"/>
    <w:rsid w:val="00643653"/>
    <w:rsid w:val="0066087B"/>
    <w:rsid w:val="00661116"/>
    <w:rsid w:val="006731B8"/>
    <w:rsid w:val="006B2417"/>
    <w:rsid w:val="006B5418"/>
    <w:rsid w:val="006C0716"/>
    <w:rsid w:val="006C42CC"/>
    <w:rsid w:val="006E21FB"/>
    <w:rsid w:val="006E292A"/>
    <w:rsid w:val="00714B2E"/>
    <w:rsid w:val="0071522E"/>
    <w:rsid w:val="00727AC1"/>
    <w:rsid w:val="007439B9"/>
    <w:rsid w:val="007749E8"/>
    <w:rsid w:val="007760E6"/>
    <w:rsid w:val="00781DE6"/>
    <w:rsid w:val="007938F2"/>
    <w:rsid w:val="007A426F"/>
    <w:rsid w:val="007B36CE"/>
    <w:rsid w:val="007B4183"/>
    <w:rsid w:val="007B512A"/>
    <w:rsid w:val="007C2097"/>
    <w:rsid w:val="007C2F14"/>
    <w:rsid w:val="007C7597"/>
    <w:rsid w:val="007E6510"/>
    <w:rsid w:val="007F54A9"/>
    <w:rsid w:val="00826F7B"/>
    <w:rsid w:val="00844D01"/>
    <w:rsid w:val="00852011"/>
    <w:rsid w:val="00856A30"/>
    <w:rsid w:val="008672D3"/>
    <w:rsid w:val="00870EE7"/>
    <w:rsid w:val="00875CCA"/>
    <w:rsid w:val="008902BC"/>
    <w:rsid w:val="008A0451"/>
    <w:rsid w:val="008A3B86"/>
    <w:rsid w:val="008A5E86"/>
    <w:rsid w:val="008B72B0"/>
    <w:rsid w:val="008D357F"/>
    <w:rsid w:val="008E4659"/>
    <w:rsid w:val="008E7FB6"/>
    <w:rsid w:val="008F686C"/>
    <w:rsid w:val="008F6E97"/>
    <w:rsid w:val="00913BE4"/>
    <w:rsid w:val="00915A10"/>
    <w:rsid w:val="00917C15"/>
    <w:rsid w:val="00920903"/>
    <w:rsid w:val="00932696"/>
    <w:rsid w:val="0093578B"/>
    <w:rsid w:val="00943DC1"/>
    <w:rsid w:val="00945CB4"/>
    <w:rsid w:val="009551D7"/>
    <w:rsid w:val="009629FD"/>
    <w:rsid w:val="00984AB5"/>
    <w:rsid w:val="00995AF3"/>
    <w:rsid w:val="009A7D40"/>
    <w:rsid w:val="009B3291"/>
    <w:rsid w:val="009C61B9"/>
    <w:rsid w:val="009C7948"/>
    <w:rsid w:val="009D25C6"/>
    <w:rsid w:val="009E3297"/>
    <w:rsid w:val="009E617D"/>
    <w:rsid w:val="009E6F96"/>
    <w:rsid w:val="00A055C2"/>
    <w:rsid w:val="00A07584"/>
    <w:rsid w:val="00A11C2B"/>
    <w:rsid w:val="00A122CA"/>
    <w:rsid w:val="00A140DD"/>
    <w:rsid w:val="00A21961"/>
    <w:rsid w:val="00A2600A"/>
    <w:rsid w:val="00A2613B"/>
    <w:rsid w:val="00A32441"/>
    <w:rsid w:val="00A3669C"/>
    <w:rsid w:val="00A44971"/>
    <w:rsid w:val="00A47E70"/>
    <w:rsid w:val="00A568A8"/>
    <w:rsid w:val="00A70F5C"/>
    <w:rsid w:val="00A72DCE"/>
    <w:rsid w:val="00A73CCD"/>
    <w:rsid w:val="00A752C5"/>
    <w:rsid w:val="00A77975"/>
    <w:rsid w:val="00A840E3"/>
    <w:rsid w:val="00A84816"/>
    <w:rsid w:val="00A9104D"/>
    <w:rsid w:val="00AD7C25"/>
    <w:rsid w:val="00AE2958"/>
    <w:rsid w:val="00AE6046"/>
    <w:rsid w:val="00AF6B24"/>
    <w:rsid w:val="00B076C6"/>
    <w:rsid w:val="00B258BB"/>
    <w:rsid w:val="00B357DE"/>
    <w:rsid w:val="00B43444"/>
    <w:rsid w:val="00B47938"/>
    <w:rsid w:val="00B57359"/>
    <w:rsid w:val="00B66361"/>
    <w:rsid w:val="00B66D06"/>
    <w:rsid w:val="00B72AC8"/>
    <w:rsid w:val="00B7725B"/>
    <w:rsid w:val="00B91267"/>
    <w:rsid w:val="00B917AC"/>
    <w:rsid w:val="00B9268B"/>
    <w:rsid w:val="00B92835"/>
    <w:rsid w:val="00BA3ACC"/>
    <w:rsid w:val="00BB2D57"/>
    <w:rsid w:val="00BB5DFC"/>
    <w:rsid w:val="00BC0575"/>
    <w:rsid w:val="00BC7C3B"/>
    <w:rsid w:val="00BD0266"/>
    <w:rsid w:val="00BD279D"/>
    <w:rsid w:val="00BD3B6F"/>
    <w:rsid w:val="00BE2974"/>
    <w:rsid w:val="00BE4DF7"/>
    <w:rsid w:val="00BF2AD3"/>
    <w:rsid w:val="00BF3228"/>
    <w:rsid w:val="00C0610D"/>
    <w:rsid w:val="00C21836"/>
    <w:rsid w:val="00C218B6"/>
    <w:rsid w:val="00C33D5A"/>
    <w:rsid w:val="00C374D4"/>
    <w:rsid w:val="00C37922"/>
    <w:rsid w:val="00C415C3"/>
    <w:rsid w:val="00C52E03"/>
    <w:rsid w:val="00C67D9C"/>
    <w:rsid w:val="00C713E0"/>
    <w:rsid w:val="00C83E4E"/>
    <w:rsid w:val="00C85AD4"/>
    <w:rsid w:val="00C938FC"/>
    <w:rsid w:val="00C95985"/>
    <w:rsid w:val="00C96EAE"/>
    <w:rsid w:val="00C9780B"/>
    <w:rsid w:val="00C978DD"/>
    <w:rsid w:val="00CA2EA4"/>
    <w:rsid w:val="00CB1493"/>
    <w:rsid w:val="00CB31CD"/>
    <w:rsid w:val="00CB4397"/>
    <w:rsid w:val="00CC5026"/>
    <w:rsid w:val="00CC5422"/>
    <w:rsid w:val="00CD2478"/>
    <w:rsid w:val="00CD541D"/>
    <w:rsid w:val="00CE22D1"/>
    <w:rsid w:val="00CE2BA1"/>
    <w:rsid w:val="00CE4346"/>
    <w:rsid w:val="00CF0EE8"/>
    <w:rsid w:val="00D06EE6"/>
    <w:rsid w:val="00D11584"/>
    <w:rsid w:val="00D12FF1"/>
    <w:rsid w:val="00D3595C"/>
    <w:rsid w:val="00D51C49"/>
    <w:rsid w:val="00D53BE5"/>
    <w:rsid w:val="00D641A9"/>
    <w:rsid w:val="00D75A3D"/>
    <w:rsid w:val="00D92514"/>
    <w:rsid w:val="00DA6E5F"/>
    <w:rsid w:val="00DB14D9"/>
    <w:rsid w:val="00DB72BB"/>
    <w:rsid w:val="00DC2EEA"/>
    <w:rsid w:val="00DD0137"/>
    <w:rsid w:val="00DF7649"/>
    <w:rsid w:val="00E015DE"/>
    <w:rsid w:val="00E07247"/>
    <w:rsid w:val="00E159F8"/>
    <w:rsid w:val="00E23A56"/>
    <w:rsid w:val="00E23F5D"/>
    <w:rsid w:val="00E24619"/>
    <w:rsid w:val="00E4306D"/>
    <w:rsid w:val="00E562F3"/>
    <w:rsid w:val="00E65E8A"/>
    <w:rsid w:val="00E74EAA"/>
    <w:rsid w:val="00E90A16"/>
    <w:rsid w:val="00E924C6"/>
    <w:rsid w:val="00E9497F"/>
    <w:rsid w:val="00E97216"/>
    <w:rsid w:val="00EA15FE"/>
    <w:rsid w:val="00EB3FE7"/>
    <w:rsid w:val="00EC11EB"/>
    <w:rsid w:val="00EC53D4"/>
    <w:rsid w:val="00EC5431"/>
    <w:rsid w:val="00ED3D47"/>
    <w:rsid w:val="00ED4472"/>
    <w:rsid w:val="00EE5C5D"/>
    <w:rsid w:val="00EE6A83"/>
    <w:rsid w:val="00EE7D7C"/>
    <w:rsid w:val="00EE7FCF"/>
    <w:rsid w:val="00EF5548"/>
    <w:rsid w:val="00F109D3"/>
    <w:rsid w:val="00F1278B"/>
    <w:rsid w:val="00F21CC1"/>
    <w:rsid w:val="00F25D98"/>
    <w:rsid w:val="00F26950"/>
    <w:rsid w:val="00F300FB"/>
    <w:rsid w:val="00F34816"/>
    <w:rsid w:val="00F432E2"/>
    <w:rsid w:val="00F71A8C"/>
    <w:rsid w:val="00F7680F"/>
    <w:rsid w:val="00F805EF"/>
    <w:rsid w:val="00F86788"/>
    <w:rsid w:val="00FB6386"/>
    <w:rsid w:val="00FC2411"/>
    <w:rsid w:val="00FC4B4B"/>
    <w:rsid w:val="00FD19F0"/>
    <w:rsid w:val="00FD2752"/>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40D525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B6098"/>
    <w:rPr>
      <w:rFonts w:ascii="Times New Roman" w:hAnsi="Times New Roman"/>
      <w:lang w:eastAsia="en-US"/>
    </w:rPr>
  </w:style>
  <w:style w:type="character" w:customStyle="1" w:styleId="EditorsNoteChar">
    <w:name w:val="Editor's Note Char"/>
    <w:aliases w:val="EN Char"/>
    <w:link w:val="EditorsNote"/>
    <w:rsid w:val="005B6098"/>
    <w:rPr>
      <w:rFonts w:ascii="Times New Roman" w:hAnsi="Times New Roman"/>
      <w:color w:val="FF0000"/>
      <w:lang w:eastAsia="en-US"/>
    </w:rPr>
  </w:style>
  <w:style w:type="paragraph" w:customStyle="1" w:styleId="Guidance">
    <w:name w:val="Guidance"/>
    <w:basedOn w:val="Normal"/>
    <w:rsid w:val="00DD0137"/>
    <w:rPr>
      <w:rFonts w:eastAsia="MS Mincho"/>
      <w:i/>
      <w:color w:val="0000FF"/>
    </w:rPr>
  </w:style>
  <w:style w:type="character" w:customStyle="1" w:styleId="B1Zchn">
    <w:name w:val="B1 Zchn"/>
    <w:locked/>
    <w:rsid w:val="007A426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240</TotalTime>
  <Pages>2</Pages>
  <Words>461</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106</cp:revision>
  <cp:lastPrinted>1899-12-31T23:00:00Z</cp:lastPrinted>
  <dcterms:created xsi:type="dcterms:W3CDTF">2019-01-14T13:28:00Z</dcterms:created>
  <dcterms:modified xsi:type="dcterms:W3CDTF">2019-08-29T10:42:00Z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